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6E30FD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621E">
        <w:fldChar w:fldCharType="begin"/>
      </w:r>
      <w:r w:rsidR="0077621E">
        <w:instrText xml:space="preserve"> DOCPROPERTY  TSG/WGRef  \* MERGEFORMAT </w:instrText>
      </w:r>
      <w:r w:rsidR="0077621E">
        <w:fldChar w:fldCharType="separate"/>
      </w:r>
      <w:r w:rsidR="0077621E" w:rsidRPr="0077621E">
        <w:rPr>
          <w:b/>
          <w:noProof/>
          <w:sz w:val="24"/>
        </w:rPr>
        <w:t>SA5</w:t>
      </w:r>
      <w:r w:rsidR="007762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621E">
        <w:fldChar w:fldCharType="begin"/>
      </w:r>
      <w:r w:rsidR="0077621E">
        <w:instrText xml:space="preserve"> DOCPROPERTY  MtgSeq  \* MERGEFORMAT </w:instrText>
      </w:r>
      <w:r w:rsidR="0077621E">
        <w:fldChar w:fldCharType="separate"/>
      </w:r>
      <w:r w:rsidR="0077621E" w:rsidRPr="0077621E">
        <w:rPr>
          <w:b/>
          <w:noProof/>
          <w:sz w:val="24"/>
        </w:rPr>
        <w:t>122</w:t>
      </w:r>
      <w:r w:rsidR="0077621E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621E">
        <w:fldChar w:fldCharType="begin"/>
      </w:r>
      <w:r w:rsidR="0077621E">
        <w:instrText xml:space="preserve"> DOCPROPERTY  Tdoc#  \* MERGEFORMAT </w:instrText>
      </w:r>
      <w:r w:rsidR="0077621E">
        <w:fldChar w:fldCharType="separate"/>
      </w:r>
      <w:r w:rsidR="0077621E" w:rsidRPr="0077621E">
        <w:rPr>
          <w:b/>
          <w:i/>
          <w:noProof/>
          <w:sz w:val="28"/>
        </w:rPr>
        <w:t>S5-187075</w:t>
      </w:r>
      <w:r w:rsidR="0077621E">
        <w:rPr>
          <w:b/>
          <w:i/>
          <w:noProof/>
          <w:sz w:val="28"/>
        </w:rPr>
        <w:fldChar w:fldCharType="end"/>
      </w:r>
    </w:p>
    <w:p w14:paraId="39CB25A5" w14:textId="38AD6CAC" w:rsidR="001E41F3" w:rsidRDefault="007762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7621E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77621E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7621E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7621E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4E7CC835" w:rsidR="001E41F3" w:rsidRPr="00410371" w:rsidRDefault="007762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7621E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7ED73798" w:rsidR="001E41F3" w:rsidRPr="00410371" w:rsidRDefault="007762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7621E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4B103169" w:rsidR="001E41F3" w:rsidRPr="00410371" w:rsidRDefault="007762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762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26DB009B" w:rsidR="001E41F3" w:rsidRPr="00410371" w:rsidRDefault="00776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7621E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023B71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48C830BB" w:rsidR="001E41F3" w:rsidRDefault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response code in flow for Notify</w:t>
            </w:r>
            <w:r>
              <w:fldChar w:fldCharType="end"/>
            </w:r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4C75DCAF" w:rsidR="001E41F3" w:rsidRDefault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77A5B9B1"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621E"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252D76FA" w:rsidR="001E41F3" w:rsidRDefault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3E7342B2" w:rsidR="001E41F3" w:rsidRDefault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3678B0F0" w:rsidR="001E41F3" w:rsidRDefault="007762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77621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69C9D7FB" w:rsidR="001E41F3" w:rsidRDefault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7F6F9DA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544113BA" w:rsidR="001E41F3" w:rsidRDefault="00E956F4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correct response code in the flow for notify</w:t>
            </w:r>
          </w:p>
        </w:tc>
      </w:tr>
      <w:tr w:rsidR="001E41F3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67D81A98" w:rsidR="001E41F3" w:rsidRDefault="00E956F4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the response code in the flow from 200 to 204</w:t>
            </w:r>
          </w:p>
        </w:tc>
      </w:tr>
      <w:tr w:rsidR="001E41F3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23944BC2" w:rsidR="001E41F3" w:rsidRDefault="00E956F4" w:rsidP="00E956F4">
            <w:pPr>
              <w:pStyle w:val="CRCoverPage"/>
              <w:ind w:left="100"/>
            </w:pPr>
            <w:r>
              <w:t>Unclear handling may lead to different interpretation and interoperability issues.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2E40706F" w:rsidR="001E41F3" w:rsidRDefault="00E956F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5.2.2.5</w:t>
            </w:r>
          </w:p>
        </w:tc>
      </w:tr>
      <w:tr w:rsidR="001E41F3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1E41F3" w:rsidRDefault="00E95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1E41F3" w:rsidRDefault="00E95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1E41F3" w:rsidRDefault="00E95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56F4" w14:paraId="5D4EDBD0" w14:textId="77777777" w:rsidTr="00E956F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6E01FA" w14:textId="77777777" w:rsidR="00E956F4" w:rsidRDefault="00E956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bookmarkEnd w:id="3"/>
    <w:p w14:paraId="3553AE7A" w14:textId="77777777" w:rsidR="00E956F4" w:rsidRDefault="00E956F4" w:rsidP="00E956F4">
      <w:pPr>
        <w:pStyle w:val="Heading4"/>
        <w:rPr>
          <w:lang w:eastAsia="zh-CN"/>
        </w:rPr>
      </w:pPr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5</w:t>
      </w:r>
      <w:r>
        <w:tab/>
        <w:t>Nchf_ConvergedCharging_Notify Operation</w:t>
      </w:r>
    </w:p>
    <w:p w14:paraId="66595815" w14:textId="77777777" w:rsidR="00E956F4" w:rsidRDefault="00E956F4" w:rsidP="00E956F4">
      <w:pPr>
        <w:rPr>
          <w:lang w:eastAsia="zh-CN"/>
        </w:rPr>
      </w:pPr>
      <w:r>
        <w:rPr>
          <w:lang w:eastAsia="zh-CN"/>
        </w:rPr>
        <w:t xml:space="preserve">The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</w:t>
      </w:r>
      <w:r>
        <w:t>Notify</w:t>
      </w:r>
      <w:r>
        <w:rPr>
          <w:lang w:eastAsia="zh-CN"/>
        </w:rPr>
        <w:t xml:space="preserve"> service operation provides means for CHF to notify the NF(CTF) to update or terminate charging of the PDU Session.</w:t>
      </w:r>
    </w:p>
    <w:p w14:paraId="0C950EB3" w14:textId="77777777" w:rsidR="00E956F4" w:rsidRDefault="00E956F4" w:rsidP="00E956F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ConvergedCharging_Notify service operation are supported:</w:t>
      </w:r>
    </w:p>
    <w:p w14:paraId="4D61A02D" w14:textId="77777777" w:rsidR="00E956F4" w:rsidRDefault="00E956F4" w:rsidP="00E956F4">
      <w:pPr>
        <w:pStyle w:val="B1"/>
      </w:pPr>
      <w:r>
        <w:t>-</w:t>
      </w:r>
      <w:r>
        <w:tab/>
        <w:t>CHF determines re-authorization.</w:t>
      </w:r>
    </w:p>
    <w:p w14:paraId="354AAC33" w14:textId="77777777" w:rsidR="00E956F4" w:rsidRDefault="00E956F4" w:rsidP="00E956F4">
      <w:pPr>
        <w:pStyle w:val="B1"/>
      </w:pPr>
      <w:r>
        <w:t>-</w:t>
      </w:r>
      <w:r>
        <w:tab/>
        <w:t>CHF determines abort of charging.</w:t>
      </w:r>
    </w:p>
    <w:p w14:paraId="0CBCEFCE" w14:textId="77777777" w:rsidR="00E956F4" w:rsidRDefault="00E956F4" w:rsidP="00E956F4">
      <w:pPr>
        <w:ind w:firstLine="284"/>
        <w:jc w:val="center"/>
      </w:pPr>
    </w:p>
    <w:p w14:paraId="47486C0E" w14:textId="77777777" w:rsidR="00E956F4" w:rsidRDefault="00E956F4" w:rsidP="00E956F4">
      <w:pPr>
        <w:ind w:firstLine="284"/>
        <w:jc w:val="center"/>
      </w:pPr>
      <w:ins w:id="4" w:author="Ericsson User 1" w:date="2018-10-20T11:39:00Z">
        <w:r>
          <w:object w:dxaOrig="8880" w:dyaOrig="2460" w14:anchorId="36F35C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123pt" o:ole="">
              <v:imagedata r:id="rId12" o:title=""/>
            </v:shape>
            <o:OLEObject Type="Embed" ProgID="Visio.Drawing.11" ShapeID="_x0000_i1025" DrawAspect="Content" ObjectID="_1602523244" r:id="rId13"/>
          </w:object>
        </w:r>
      </w:ins>
      <w:del w:id="5" w:author="Ericsson User 1" w:date="2018-10-20T11:39:00Z">
        <w:r>
          <w:object w:dxaOrig="8880" w:dyaOrig="2450" w14:anchorId="312BF54B">
            <v:shape id="_x0000_i1026" type="#_x0000_t75" style="width:444pt;height:122.5pt" o:ole="">
              <v:imagedata r:id="rId14" o:title=""/>
            </v:shape>
            <o:OLEObject Type="Embed" ProgID="Visio.Drawing.11" ShapeID="_x0000_i1026" DrawAspect="Content" ObjectID="_1602523245" r:id="rId15"/>
          </w:object>
        </w:r>
      </w:del>
    </w:p>
    <w:p w14:paraId="40663418" w14:textId="77777777" w:rsidR="00E956F4" w:rsidRDefault="00E956F4" w:rsidP="00E956F4">
      <w:pPr>
        <w:pStyle w:val="TH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.5</w:t>
      </w:r>
      <w:r>
        <w:t xml:space="preserve">-1: Nchf_ConvergedCharging_Notify </w:t>
      </w:r>
      <w:r>
        <w:rPr>
          <w:lang w:eastAsia="zh-CN"/>
        </w:rPr>
        <w:t>Service Operation</w:t>
      </w:r>
    </w:p>
    <w:p w14:paraId="2BE962D9" w14:textId="77777777" w:rsidR="00E956F4" w:rsidRDefault="00E956F4" w:rsidP="00E956F4">
      <w:pPr>
        <w:pStyle w:val="B1"/>
      </w:pPr>
      <w:r>
        <w:t>1. The CHF sends a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Notify</w:t>
      </w:r>
      <w:r>
        <w:t xml:space="preserve"> request to the NF (CTF). The {notifyUri} identifies the notification URI which is sent in the 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Create</w:t>
      </w:r>
      <w:r>
        <w:t xml:space="preserve"> request. The notification type is included in the request body.</w:t>
      </w:r>
    </w:p>
    <w:p w14:paraId="3381E86A" w14:textId="77777777" w:rsidR="00E956F4" w:rsidRDefault="00E956F4" w:rsidP="00E956F4">
      <w:pPr>
        <w:pStyle w:val="EditorsNote"/>
        <w:rPr>
          <w:color w:val="auto"/>
        </w:rPr>
      </w:pPr>
      <w:r>
        <w:rPr>
          <w:color w:val="auto"/>
        </w:rPr>
        <w:t>2a. At successful operation, "20</w:t>
      </w:r>
      <w:ins w:id="6" w:author="Ericsson User 1" w:date="2018-10-20T11:40:00Z">
        <w:r>
          <w:rPr>
            <w:color w:val="auto"/>
          </w:rPr>
          <w:t>4</w:t>
        </w:r>
      </w:ins>
      <w:del w:id="7" w:author="Ericsson User 1" w:date="2018-10-20T11:40:00Z">
        <w:r>
          <w:rPr>
            <w:color w:val="auto"/>
          </w:rPr>
          <w:delText>0</w:delText>
        </w:r>
      </w:del>
      <w:r>
        <w:rPr>
          <w:color w:val="auto"/>
        </w:rPr>
        <w:t xml:space="preserve"> </w:t>
      </w:r>
      <w:del w:id="8" w:author="Ericsson User 1" w:date="2018-10-20T11:40:00Z">
        <w:r>
          <w:rPr>
            <w:color w:val="auto"/>
          </w:rPr>
          <w:delText>OK</w:delText>
        </w:r>
      </w:del>
      <w:ins w:id="9" w:author="Ericsson User 1" w:date="2018-10-20T11:40:00Z">
        <w:r>
          <w:rPr>
            <w:color w:val="auto"/>
          </w:rPr>
          <w:t>No Content</w:t>
        </w:r>
      </w:ins>
      <w:r>
        <w:rPr>
          <w:color w:val="auto"/>
        </w:rPr>
        <w:t>" response is returned.</w:t>
      </w:r>
    </w:p>
    <w:p w14:paraId="19BDEC39" w14:textId="77777777" w:rsidR="00E956F4" w:rsidRDefault="00E956F4" w:rsidP="00E956F4">
      <w:pPr>
        <w:pStyle w:val="B1"/>
      </w:pPr>
      <w:r>
        <w:t>2b. On failure , one of the HTTP status code listed in Table 6.1.5.2.3.1-2 shall be returned. For a 4xx/5xx response, the message body shall contain a ProblemDetails structure with the "cause" attribute set to one of the application error listed in Table 6.1.7.3-1.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56F4" w14:paraId="1C117AF6" w14:textId="77777777" w:rsidTr="00E956F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1C05A6" w14:textId="77777777" w:rsidR="00E956F4" w:rsidRDefault="00E956F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5A6F80C" w14:textId="77777777" w:rsidR="00E956F4" w:rsidRDefault="00E956F4" w:rsidP="00E956F4"/>
    <w:p w14:paraId="33D2913F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74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A01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6428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41D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621E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71152-346D-4A08-867D-6DDC16303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364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5</cp:revision>
  <cp:lastPrinted>1899-12-31T23:00:00Z</cp:lastPrinted>
  <dcterms:created xsi:type="dcterms:W3CDTF">2018-10-31T14:27:00Z</dcterms:created>
  <dcterms:modified xsi:type="dcterms:W3CDTF">2018-10-31T19:34:00Z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S5-187075</vt:lpwstr>
  </property>
  <property fmtid="{D5CDD505-2E9C-101B-9397-08002B2CF9AE}" pid="10" name="Spec#">
    <vt:lpwstr>32.291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response code in flow for Notify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